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B9B9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12390" w:rsidRPr="00312390">
        <w:rPr>
          <w:b/>
          <w:noProof/>
          <w:sz w:val="24"/>
        </w:rPr>
        <w:t>205113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689B55" w:rsidR="001E41F3" w:rsidRPr="00410371" w:rsidRDefault="00312390" w:rsidP="00547111">
            <w:pPr>
              <w:pStyle w:val="CRCoverPage"/>
              <w:spacing w:after="0"/>
              <w:rPr>
                <w:noProof/>
              </w:rPr>
            </w:pPr>
            <w:r w:rsidRPr="00312390">
              <w:rPr>
                <w:b/>
                <w:noProof/>
                <w:sz w:val="28"/>
              </w:rPr>
              <w:t>25</w:t>
            </w:r>
            <w:bookmarkStart w:id="0" w:name="_GoBack"/>
            <w:bookmarkEnd w:id="0"/>
            <w:r w:rsidRPr="00312390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1D348E" w:rsidR="001E41F3" w:rsidRPr="00410371" w:rsidRDefault="00B54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AF3DF1" w:rsidR="00F25D98" w:rsidRDefault="00F6671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1F0674" w:rsidR="001E41F3" w:rsidRDefault="00EC5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deleting </w:t>
            </w:r>
            <w:r>
              <w:t>5G NAS security context</w:t>
            </w:r>
            <w:r>
              <w:t xml:space="preserve"> when </w:t>
            </w:r>
            <w:r>
              <w:t>5G-EA0</w:t>
            </w:r>
            <w:r>
              <w:t xml:space="preserve"> used and PLMN changed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B234F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468F9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91FA7" w14:textId="77777777" w:rsidR="001E41F3" w:rsidRDefault="006F661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was specified the following handling for </w:t>
            </w:r>
            <w:r>
              <w:t>p</w:t>
            </w:r>
            <w:r>
              <w:t xml:space="preserve">rotection </w:t>
            </w:r>
            <w:r w:rsidRPr="003168A2">
              <w:t xml:space="preserve">of </w:t>
            </w:r>
            <w:r>
              <w:t xml:space="preserve">initial </w:t>
            </w:r>
            <w:r w:rsidRPr="003168A2">
              <w:t>NAS signalling messages</w:t>
            </w:r>
            <w:r>
              <w:t xml:space="preserve"> in sub </w:t>
            </w:r>
            <w:r w:rsidRPr="003168A2">
              <w:t>4.4.</w:t>
            </w:r>
            <w:r>
              <w:t>6</w:t>
            </w:r>
            <w:r>
              <w:t>:</w:t>
            </w:r>
          </w:p>
          <w:p w14:paraId="31691178" w14:textId="7D365E29" w:rsidR="006F6611" w:rsidRPr="006F6611" w:rsidRDefault="006F6611" w:rsidP="006F6611">
            <w:pPr>
              <w:ind w:leftChars="99" w:left="198"/>
              <w:rPr>
                <w:i/>
                <w:highlight w:val="yellow"/>
              </w:rPr>
            </w:pPr>
            <w:r>
              <w:t>"</w:t>
            </w:r>
            <w:r w:rsidRPr="006F6611">
              <w:rPr>
                <w:i/>
                <w:highlight w:val="yellow"/>
              </w:rPr>
              <w:t>If the UE registered in a PLMN:</w:t>
            </w:r>
          </w:p>
          <w:p w14:paraId="26CFF52C" w14:textId="77777777" w:rsidR="006F6611" w:rsidRPr="006F6611" w:rsidRDefault="006F6611" w:rsidP="006F6611">
            <w:pPr>
              <w:pStyle w:val="B1"/>
              <w:ind w:leftChars="99" w:left="482"/>
              <w:rPr>
                <w:i/>
                <w:highlight w:val="yellow"/>
              </w:rPr>
            </w:pPr>
            <w:r w:rsidRPr="006F6611">
              <w:rPr>
                <w:i/>
                <w:highlight w:val="yellow"/>
              </w:rPr>
              <w:t>a)</w:t>
            </w:r>
            <w:r w:rsidRPr="006F6611">
              <w:rPr>
                <w:i/>
                <w:highlight w:val="yellow"/>
              </w:rPr>
              <w:tab/>
              <w:t>has 5G-EA0 as a selected 5G NAS security algorithm; and</w:t>
            </w:r>
          </w:p>
          <w:p w14:paraId="12FD64E4" w14:textId="77777777" w:rsidR="006F6611" w:rsidRPr="006F6611" w:rsidRDefault="006F6611" w:rsidP="006F6611">
            <w:pPr>
              <w:pStyle w:val="B1"/>
              <w:ind w:leftChars="99" w:left="482"/>
              <w:rPr>
                <w:i/>
                <w:highlight w:val="yellow"/>
              </w:rPr>
            </w:pPr>
            <w:r w:rsidRPr="006F6611">
              <w:rPr>
                <w:i/>
                <w:highlight w:val="yellow"/>
              </w:rPr>
              <w:t>b)</w:t>
            </w:r>
            <w:r w:rsidRPr="006F6611">
              <w:rPr>
                <w:i/>
                <w:highlight w:val="yellow"/>
              </w:rPr>
              <w:tab/>
              <w:t>selects a PLMN other than registered PLMN and EPLMN;</w:t>
            </w:r>
          </w:p>
          <w:p w14:paraId="21B07977" w14:textId="29C75464" w:rsidR="006F6611" w:rsidRPr="006F6611" w:rsidRDefault="006F6611" w:rsidP="006F6611">
            <w:pPr>
              <w:ind w:leftChars="99" w:left="198"/>
              <w:rPr>
                <w:i/>
              </w:rPr>
            </w:pPr>
            <w:proofErr w:type="gramStart"/>
            <w:r w:rsidRPr="006F6611">
              <w:rPr>
                <w:i/>
                <w:highlight w:val="yellow"/>
              </w:rPr>
              <w:t>the</w:t>
            </w:r>
            <w:proofErr w:type="gramEnd"/>
            <w:r w:rsidRPr="006F6611">
              <w:rPr>
                <w:i/>
                <w:highlight w:val="yellow"/>
              </w:rPr>
              <w:t xml:space="preserve"> UE shall discard the 5G NAS security context</w:t>
            </w:r>
            <w:r w:rsidRPr="006F6611">
              <w:rPr>
                <w:i/>
              </w:rPr>
              <w:t xml:space="preserve"> and send an initial NAS message including </w:t>
            </w:r>
            <w:proofErr w:type="spellStart"/>
            <w:r w:rsidRPr="006F6611">
              <w:rPr>
                <w:i/>
              </w:rPr>
              <w:t>cleartext</w:t>
            </w:r>
            <w:proofErr w:type="spellEnd"/>
            <w:r w:rsidRPr="006F6611">
              <w:rPr>
                <w:i/>
              </w:rPr>
              <w:t xml:space="preserve"> IEs only as described in this </w:t>
            </w:r>
            <w:proofErr w:type="spellStart"/>
            <w:r w:rsidRPr="006F6611">
              <w:rPr>
                <w:i/>
              </w:rPr>
              <w:t>subclause</w:t>
            </w:r>
            <w:proofErr w:type="spellEnd"/>
            <w:r w:rsidRPr="006F6611">
              <w:rPr>
                <w:i/>
              </w:rPr>
              <w:t xml:space="preserve"> for the case when the UE does not have a valid 5G NAS security context.</w:t>
            </w:r>
            <w:r>
              <w:t>"</w:t>
            </w:r>
          </w:p>
          <w:p w14:paraId="07DACE40" w14:textId="48AE13F4" w:rsidR="006F6611" w:rsidRDefault="00424D6C" w:rsidP="00424D6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a special case in which </w:t>
            </w:r>
            <w:r w:rsidRPr="00424D6C">
              <w:rPr>
                <w:noProof/>
                <w:lang w:eastAsia="zh-CN"/>
              </w:rPr>
              <w:t xml:space="preserve">5G-EA0 </w:t>
            </w:r>
            <w:r>
              <w:rPr>
                <w:noProof/>
                <w:lang w:eastAsia="zh-CN"/>
              </w:rPr>
              <w:t>w</w:t>
            </w:r>
            <w:r w:rsidRPr="00424D6C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the</w:t>
            </w:r>
            <w:r w:rsidRPr="00424D6C">
              <w:rPr>
                <w:noProof/>
                <w:lang w:eastAsia="zh-CN"/>
              </w:rPr>
              <w:t xml:space="preserve"> selected 5G NAS security algorithm</w:t>
            </w:r>
            <w:r>
              <w:rPr>
                <w:noProof/>
                <w:lang w:eastAsia="zh-CN"/>
              </w:rPr>
              <w:t xml:space="preserve">, which normally can only happen, i.e. </w:t>
            </w:r>
            <w:r w:rsidRPr="00CC0C94">
              <w:t>during</w:t>
            </w:r>
            <w:r>
              <w:t xml:space="preserve"> an initial registration </w:t>
            </w:r>
            <w:r w:rsidRPr="005C6177">
              <w:t>procedure</w:t>
            </w:r>
            <w:r>
              <w:t xml:space="preserve"> for emergency services </w:t>
            </w:r>
            <w:r w:rsidRPr="00CC0C94">
              <w:t xml:space="preserve">if no shared </w:t>
            </w:r>
            <w:r>
              <w:t>5G NAS security</w:t>
            </w:r>
            <w:r w:rsidRPr="00CC0C94">
              <w:t xml:space="preserve"> context is available</w:t>
            </w:r>
            <w:r>
              <w:t xml:space="preserve">. Hence, when the UE moves to a new PLMN </w:t>
            </w:r>
            <w:r w:rsidRPr="00424D6C">
              <w:t>other than registered PLMN and EPLMN</w:t>
            </w:r>
            <w:r>
              <w:t xml:space="preserve">, it needs to send the initial NAS message as the UE </w:t>
            </w:r>
            <w:r w:rsidRPr="00424D6C">
              <w:t>does not have a valid 5G NAS security context</w:t>
            </w:r>
            <w:r>
              <w:t>.</w:t>
            </w:r>
          </w:p>
          <w:p w14:paraId="70270F0B" w14:textId="77777777" w:rsidR="00424D6C" w:rsidRDefault="00424D6C" w:rsidP="00424D6C">
            <w:pPr>
              <w:pStyle w:val="CRCoverPage"/>
              <w:spacing w:after="0"/>
              <w:ind w:left="100"/>
            </w:pPr>
          </w:p>
          <w:p w14:paraId="05086871" w14:textId="271ABFB4" w:rsidR="00424D6C" w:rsidRDefault="00424D6C" w:rsidP="00424D6C">
            <w:pPr>
              <w:pStyle w:val="CRCoverPage"/>
              <w:spacing w:after="0"/>
              <w:ind w:left="100"/>
            </w:pPr>
            <w:r>
              <w:t xml:space="preserve">However, the UE behaves as </w:t>
            </w:r>
            <w:r w:rsidRPr="00424D6C">
              <w:t>does not have a valid 5G NAS security context</w:t>
            </w:r>
            <w:r>
              <w:t xml:space="preserve">, does not mean the UE has to delete (current text used “discard” which is </w:t>
            </w:r>
            <w:proofErr w:type="spellStart"/>
            <w:r>
              <w:t>confuing</w:t>
            </w:r>
            <w:proofErr w:type="spellEnd"/>
            <w:r>
              <w:t xml:space="preserve">) the current stored valid 5G NAS security context in such special </w:t>
            </w:r>
            <w:r w:rsidR="002C7E5A">
              <w:t>case</w:t>
            </w:r>
            <w:r>
              <w:t>.</w:t>
            </w:r>
          </w:p>
          <w:p w14:paraId="2E9B6582" w14:textId="77777777" w:rsidR="00424D6C" w:rsidRPr="002C7E5A" w:rsidRDefault="00424D6C" w:rsidP="00424D6C">
            <w:pPr>
              <w:pStyle w:val="CRCoverPage"/>
              <w:spacing w:after="0"/>
              <w:ind w:left="100"/>
            </w:pPr>
          </w:p>
          <w:p w14:paraId="043EE3B3" w14:textId="5B0A1B59" w:rsidR="00424D6C" w:rsidRDefault="00424D6C" w:rsidP="00424D6C">
            <w:pPr>
              <w:pStyle w:val="CRCoverPage"/>
              <w:spacing w:after="0"/>
              <w:ind w:left="100"/>
            </w:pPr>
            <w:r>
              <w:t xml:space="preserve">Once the UE has deleted the stored </w:t>
            </w:r>
            <w:r>
              <w:t>valid 5G NAS security context</w:t>
            </w:r>
            <w:r w:rsidR="002D2629">
              <w:t xml:space="preserve"> here</w:t>
            </w:r>
            <w:r>
              <w:t>, then it will cause the follow</w:t>
            </w:r>
            <w:r w:rsidR="002D2629">
              <w:t>ing problem</w:t>
            </w:r>
            <w:r>
              <w:t xml:space="preserve"> in below special situation as well:</w:t>
            </w:r>
          </w:p>
          <w:p w14:paraId="18826EAA" w14:textId="0028C20F" w:rsidR="00424D6C" w:rsidRDefault="00424D6C" w:rsidP="00424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In above case, the UE attempts to register to the new PLMN but abnormal cases happened;</w:t>
            </w:r>
          </w:p>
          <w:p w14:paraId="1E43A5FF" w14:textId="262D09D0" w:rsidR="00424D6C" w:rsidRDefault="002C7E5A" w:rsidP="00424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Considering</w:t>
            </w:r>
            <w:r w:rsidR="00424D6C">
              <w:t xml:space="preserve"> </w:t>
            </w:r>
            <w:r>
              <w:t xml:space="preserve">here </w:t>
            </w:r>
            <w:r w:rsidR="00424D6C">
              <w:t>the UE moves to 4G</w:t>
            </w:r>
            <w:r>
              <w:t xml:space="preserve"> due to abnormal case handling</w:t>
            </w:r>
            <w:r w:rsidR="00A75E78">
              <w:t xml:space="preserve">, </w:t>
            </w:r>
            <w:r w:rsidR="00424D6C">
              <w:t>before any new 5G NAS security context was re-shared in the new PLMN;</w:t>
            </w:r>
          </w:p>
          <w:p w14:paraId="1B5328AA" w14:textId="3C4BBE5F" w:rsidR="00424D6C" w:rsidRDefault="002D2629" w:rsidP="00424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>The UE</w:t>
            </w:r>
            <w:r w:rsidR="00424D6C">
              <w:t xml:space="preserve"> initiate</w:t>
            </w:r>
            <w:r>
              <w:t>s</w:t>
            </w:r>
            <w:r w:rsidR="00424D6C">
              <w:t xml:space="preserve"> TAU procedure in 4G but due to </w:t>
            </w:r>
            <w:r>
              <w:t>v</w:t>
            </w:r>
            <w:r w:rsidR="00424D6C">
              <w:t>alid 5G NAS security context</w:t>
            </w:r>
            <w:r w:rsidR="00424D6C">
              <w:t xml:space="preserve"> was deleted, the UE has to send the TAU request message non-</w:t>
            </w:r>
            <w:proofErr w:type="spellStart"/>
            <w:r w:rsidR="00424D6C">
              <w:t>integrety</w:t>
            </w:r>
            <w:proofErr w:type="spellEnd"/>
            <w:r w:rsidR="00424D6C">
              <w:t xml:space="preserve"> protected. Note that in above sp</w:t>
            </w:r>
            <w:r>
              <w:t>ecial case, the UE can still have</w:t>
            </w:r>
            <w:r w:rsidR="00424D6C">
              <w:t xml:space="preserve"> the valid 5G GUTI which will be mapped to a valid 4</w:t>
            </w:r>
            <w:r>
              <w:t>G-</w:t>
            </w:r>
            <w:r w:rsidR="00424D6C">
              <w:t>GUTI included in the TAU request message.</w:t>
            </w:r>
          </w:p>
          <w:p w14:paraId="589DE0F4" w14:textId="77777777" w:rsidR="00424D6C" w:rsidRDefault="002D2629" w:rsidP="002D26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Based on the mapped 4G-GUTI,</w:t>
            </w:r>
            <w:r w:rsidR="00424D6C">
              <w:t xml:space="preserve"> the MME will forward the TAU request message </w:t>
            </w:r>
            <w:r>
              <w:t>to the source AMF for integrity check but such check will fail as the received TAU request message was not integrity protected.</w:t>
            </w:r>
          </w:p>
          <w:p w14:paraId="0CAB54AA" w14:textId="1B345E20" w:rsidR="002D2629" w:rsidRDefault="002D2629" w:rsidP="002D26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Then there is no mapped EPS security context provided by the AMF and hence the MME has to initiate a new AKA to create a new native EPS security context.</w:t>
            </w:r>
          </w:p>
          <w:p w14:paraId="23DBAB64" w14:textId="77777777" w:rsidR="002D2629" w:rsidRPr="002D2629" w:rsidRDefault="002D2629" w:rsidP="002D2629">
            <w:pPr>
              <w:pStyle w:val="CRCoverPage"/>
              <w:spacing w:after="0"/>
              <w:ind w:left="100"/>
            </w:pPr>
          </w:p>
          <w:p w14:paraId="4AB1CFBA" w14:textId="7F204DC9" w:rsidR="002D2629" w:rsidRDefault="002D2629" w:rsidP="00A75E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Note that above steps (3), (4) and (5) were not specified in the current TS 24.301</w:t>
            </w:r>
            <w:r w:rsidR="00E53B2E">
              <w:t xml:space="preserve"> and TS 24.501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5E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45B24" w14:textId="77777777" w:rsidR="001E41F3" w:rsidRDefault="007E516D" w:rsidP="007E516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not delete the stored </w:t>
            </w:r>
            <w:r w:rsidRPr="00424D6C">
              <w:t>valid 5G NAS security context</w:t>
            </w:r>
            <w:r>
              <w:t xml:space="preserve"> in the case that </w:t>
            </w:r>
            <w:r>
              <w:t xml:space="preserve">5G-EA0 </w:t>
            </w:r>
            <w:r>
              <w:t xml:space="preserve">was </w:t>
            </w:r>
            <w:r>
              <w:t>used and PLMN</w:t>
            </w:r>
            <w:r>
              <w:t xml:space="preserve"> was</w:t>
            </w:r>
            <w:r>
              <w:t xml:space="preserve"> changed</w:t>
            </w:r>
            <w:r>
              <w:t>.</w:t>
            </w:r>
          </w:p>
          <w:p w14:paraId="77792F58" w14:textId="77777777" w:rsidR="005447FE" w:rsidRDefault="005447FE" w:rsidP="007E516D">
            <w:pPr>
              <w:pStyle w:val="CRCoverPage"/>
              <w:spacing w:after="0"/>
              <w:ind w:left="100"/>
            </w:pPr>
          </w:p>
          <w:p w14:paraId="76C0712C" w14:textId="2809190F" w:rsidR="005447FE" w:rsidRDefault="005447FE" w:rsidP="007E51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FASMO issue as it will cause the </w:t>
            </w:r>
            <w:r>
              <w:rPr>
                <w:noProof/>
                <w:lang w:eastAsia="zh-CN"/>
              </w:rPr>
              <w:t>5G to 4G inter-system change</w:t>
            </w:r>
            <w:r>
              <w:rPr>
                <w:noProof/>
                <w:lang w:eastAsia="zh-CN"/>
              </w:rPr>
              <w:t xml:space="preserve"> failure due to the UE’s behaviour was not specified so far.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2DC448" w:rsidR="001E41F3" w:rsidRDefault="007E516D" w:rsidP="007E51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 has to send the TAU request message</w:t>
            </w:r>
            <w:r>
              <w:t xml:space="preserve"> </w:t>
            </w:r>
            <w:r>
              <w:t>non-</w:t>
            </w:r>
            <w:proofErr w:type="spellStart"/>
            <w:r>
              <w:t>integrety</w:t>
            </w:r>
            <w:proofErr w:type="spellEnd"/>
            <w:r>
              <w:t xml:space="preserve"> protected</w:t>
            </w:r>
            <w:r>
              <w:rPr>
                <w:noProof/>
                <w:lang w:eastAsia="zh-CN"/>
              </w:rPr>
              <w:t xml:space="preserve"> after the 5G to 4G inter-system change which </w:t>
            </w:r>
            <w:r w:rsidR="005447FE">
              <w:rPr>
                <w:noProof/>
                <w:lang w:eastAsia="zh-CN"/>
              </w:rPr>
              <w:t>was not specified so far. Even the UE behave</w:t>
            </w:r>
            <w:r w:rsidR="00EA2478">
              <w:rPr>
                <w:noProof/>
                <w:lang w:eastAsia="zh-CN"/>
              </w:rPr>
              <w:t>s</w:t>
            </w:r>
            <w:r w:rsidR="005447FE">
              <w:rPr>
                <w:noProof/>
                <w:lang w:eastAsia="zh-CN"/>
              </w:rPr>
              <w:t xml:space="preserve"> as above step (3), it </w:t>
            </w:r>
            <w:r>
              <w:rPr>
                <w:noProof/>
                <w:lang w:eastAsia="zh-CN"/>
              </w:rPr>
              <w:t>will cause the integrity check failure at the source AMF.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3A4964" w:rsidR="001E41F3" w:rsidRDefault="002F0C53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D73648E" w14:textId="77777777" w:rsidR="00024F00" w:rsidRPr="003168A2" w:rsidRDefault="00024F00" w:rsidP="00024F00">
      <w:pPr>
        <w:pStyle w:val="3"/>
      </w:pPr>
      <w:bookmarkStart w:id="3" w:name="_Toc20232421"/>
      <w:bookmarkStart w:id="4" w:name="_Toc27746507"/>
      <w:bookmarkStart w:id="5" w:name="_Toc36212687"/>
      <w:bookmarkStart w:id="6" w:name="_Toc36656864"/>
      <w:bookmarkStart w:id="7" w:name="_Toc45286525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3"/>
      <w:bookmarkEnd w:id="4"/>
      <w:bookmarkEnd w:id="5"/>
      <w:bookmarkEnd w:id="6"/>
      <w:bookmarkEnd w:id="7"/>
    </w:p>
    <w:p w14:paraId="6EE55E45" w14:textId="77777777" w:rsidR="00024F00" w:rsidRDefault="00024F00" w:rsidP="00024F00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705E703B" w14:textId="77777777" w:rsidR="00024F00" w:rsidRDefault="00024F00" w:rsidP="00024F00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72046850" w14:textId="77777777" w:rsidR="00024F00" w:rsidRDefault="00024F00" w:rsidP="00024F00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14:paraId="2E22C005" w14:textId="77777777" w:rsidR="00024F00" w:rsidRDefault="00024F00" w:rsidP="00024F00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062D5C82" w14:textId="77777777" w:rsidR="00024F00" w:rsidRDefault="00024F00" w:rsidP="00024F00">
      <w:pPr>
        <w:pStyle w:val="B1"/>
      </w:pPr>
      <w:r>
        <w:t>b)</w:t>
      </w:r>
      <w:r>
        <w:tab/>
        <w:t>If the UE has a valid 5G NAS security context and:</w:t>
      </w:r>
    </w:p>
    <w:p w14:paraId="15428ECB" w14:textId="77777777" w:rsidR="00024F00" w:rsidRDefault="00024F00" w:rsidP="00024F00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IE;</w:t>
      </w:r>
    </w:p>
    <w:p w14:paraId="356CB1A0" w14:textId="77777777" w:rsidR="00024F00" w:rsidRDefault="00024F00" w:rsidP="00024F0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CONTROL PLANE SERVICE REQUEST message:</w:t>
      </w:r>
    </w:p>
    <w:p w14:paraId="25E72397" w14:textId="77777777" w:rsidR="00024F00" w:rsidRDefault="00024F00" w:rsidP="00024F00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IE;</w:t>
      </w:r>
    </w:p>
    <w:p w14:paraId="2F4D10E1" w14:textId="77777777" w:rsidR="00024F00" w:rsidRDefault="00024F00" w:rsidP="00024F00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14:paraId="3A8D43FB" w14:textId="77777777" w:rsidR="00024F00" w:rsidRDefault="00024F00" w:rsidP="00024F00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CONTROL PLANE SERVICE REQUEST message, </w:t>
      </w:r>
      <w:bookmarkStart w:id="8" w:name="OLE_LINK27"/>
      <w:r>
        <w:t>the UE sends the REGISTRATION REQUEST or SERVICE REQUEST or CONTROL PLANE SERVICE REQUEST message without including the NAS message container IE</w:t>
      </w:r>
      <w:bookmarkEnd w:id="8"/>
      <w:r>
        <w:t>.</w:t>
      </w:r>
    </w:p>
    <w:p w14:paraId="5875CF85" w14:textId="77777777" w:rsidR="00024F00" w:rsidRDefault="00024F00" w:rsidP="00024F00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3AA70B44" w14:textId="77777777" w:rsidR="00024F00" w:rsidRDefault="00024F00" w:rsidP="00024F00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35680366" w14:textId="77777777" w:rsidR="00024F00" w:rsidRDefault="00024F00" w:rsidP="00024F00">
      <w:pPr>
        <w:pStyle w:val="B1"/>
      </w:pPr>
      <w:r>
        <w:t>-</w:t>
      </w:r>
      <w:r>
        <w:tab/>
        <w:t>Security header type;</w:t>
      </w:r>
    </w:p>
    <w:p w14:paraId="725735C5" w14:textId="77777777" w:rsidR="00024F00" w:rsidRDefault="00024F00" w:rsidP="00024F00">
      <w:pPr>
        <w:pStyle w:val="B1"/>
      </w:pPr>
      <w:r>
        <w:t>-</w:t>
      </w:r>
      <w:r>
        <w:tab/>
        <w:t>Spare half octet;</w:t>
      </w:r>
    </w:p>
    <w:p w14:paraId="16B6BEFB" w14:textId="77777777" w:rsidR="00024F00" w:rsidRDefault="00024F00" w:rsidP="00024F00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14:paraId="7BC952C2" w14:textId="77777777" w:rsidR="00024F00" w:rsidRDefault="00024F00" w:rsidP="00024F00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14:paraId="7578E9CA" w14:textId="77777777" w:rsidR="00024F00" w:rsidRDefault="00024F00" w:rsidP="00024F00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3AADDA67" w14:textId="77777777" w:rsidR="00024F00" w:rsidRDefault="00024F00" w:rsidP="00024F00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14:paraId="3AA06A2D" w14:textId="77777777" w:rsidR="00024F00" w:rsidRDefault="00024F00" w:rsidP="00024F00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14:paraId="37160223" w14:textId="77777777" w:rsidR="00024F00" w:rsidRDefault="00024F00" w:rsidP="00024F0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14:paraId="625CBE9F" w14:textId="77777777" w:rsidR="00024F00" w:rsidRDefault="00024F00" w:rsidP="00024F00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14:paraId="1B09C5A9" w14:textId="77777777" w:rsidR="00024F00" w:rsidRDefault="00024F00" w:rsidP="00024F00">
      <w:pPr>
        <w:pStyle w:val="B1"/>
      </w:pPr>
      <w:r>
        <w:t>-</w:t>
      </w:r>
      <w:r>
        <w:tab/>
        <w:t>EPS NAS message container.</w:t>
      </w:r>
    </w:p>
    <w:p w14:paraId="60F0AD73" w14:textId="77777777" w:rsidR="00024F00" w:rsidRDefault="00024F00" w:rsidP="00024F00">
      <w:r>
        <w:lastRenderedPageBreak/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0C3AF271" w14:textId="77777777" w:rsidR="00024F00" w:rsidRDefault="00024F00" w:rsidP="00024F00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14:paraId="4C738E79" w14:textId="77777777" w:rsidR="00024F00" w:rsidRDefault="00024F00" w:rsidP="00024F00">
      <w:pPr>
        <w:pStyle w:val="B1"/>
      </w:pPr>
      <w:r>
        <w:t>-</w:t>
      </w:r>
      <w:r>
        <w:tab/>
        <w:t>Security header type;</w:t>
      </w:r>
    </w:p>
    <w:p w14:paraId="082DA55B" w14:textId="77777777" w:rsidR="00024F00" w:rsidRDefault="00024F00" w:rsidP="00024F00">
      <w:pPr>
        <w:pStyle w:val="B1"/>
      </w:pPr>
      <w:r>
        <w:t>-</w:t>
      </w:r>
      <w:r>
        <w:tab/>
        <w:t>Spare half octet;</w:t>
      </w:r>
    </w:p>
    <w:p w14:paraId="5A2D4F07" w14:textId="77777777" w:rsidR="00024F00" w:rsidRDefault="00024F00" w:rsidP="00024F00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173D9783" w14:textId="77777777" w:rsidR="00024F00" w:rsidRDefault="00024F00" w:rsidP="00024F00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14:paraId="30EA3982" w14:textId="77777777" w:rsidR="00024F00" w:rsidRDefault="00024F00" w:rsidP="00024F00">
      <w:pPr>
        <w:pStyle w:val="B1"/>
      </w:pPr>
      <w:r>
        <w:t>-</w:t>
      </w:r>
      <w:r>
        <w:tab/>
        <w:t>Service type; and</w:t>
      </w:r>
    </w:p>
    <w:p w14:paraId="24ACFD8E" w14:textId="77777777" w:rsidR="00024F00" w:rsidRDefault="00024F00" w:rsidP="00024F00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1B87F573" w14:textId="77777777" w:rsidR="00024F00" w:rsidRDefault="00024F00" w:rsidP="00024F00">
      <w:r>
        <w:t xml:space="preserve">When the initial NAS message is a CONTROL PLANE SERVICE REQUEST message, the </w:t>
      </w:r>
      <w:proofErr w:type="spellStart"/>
      <w:r>
        <w:t>cleartext</w:t>
      </w:r>
      <w:proofErr w:type="spellEnd"/>
      <w:r>
        <w:t xml:space="preserve"> IEs are:</w:t>
      </w:r>
    </w:p>
    <w:p w14:paraId="49DFED7B" w14:textId="77777777" w:rsidR="00024F00" w:rsidRDefault="00024F00" w:rsidP="00024F00">
      <w:pPr>
        <w:pStyle w:val="B1"/>
      </w:pPr>
      <w:r>
        <w:t>-</w:t>
      </w:r>
      <w:r>
        <w:tab/>
        <w:t>Extended protocol discriminator;</w:t>
      </w:r>
    </w:p>
    <w:p w14:paraId="2EA66412" w14:textId="77777777" w:rsidR="00024F00" w:rsidRDefault="00024F00" w:rsidP="00024F00">
      <w:pPr>
        <w:pStyle w:val="B1"/>
      </w:pPr>
      <w:r>
        <w:t>-</w:t>
      </w:r>
      <w:r>
        <w:tab/>
        <w:t>Security header type;</w:t>
      </w:r>
    </w:p>
    <w:p w14:paraId="4059DEF4" w14:textId="77777777" w:rsidR="00024F00" w:rsidRDefault="00024F00" w:rsidP="00024F00">
      <w:pPr>
        <w:pStyle w:val="B1"/>
      </w:pPr>
      <w:r>
        <w:t>-</w:t>
      </w:r>
      <w:r>
        <w:tab/>
        <w:t>Spare half octet;</w:t>
      </w:r>
    </w:p>
    <w:p w14:paraId="52CB1D5E" w14:textId="77777777" w:rsidR="00024F00" w:rsidRDefault="00024F00" w:rsidP="00024F00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14:paraId="55327A1C" w14:textId="77777777" w:rsidR="00024F00" w:rsidRDefault="00024F00" w:rsidP="00024F00">
      <w:pPr>
        <w:pStyle w:val="B1"/>
      </w:pPr>
      <w:r>
        <w:t>-</w:t>
      </w:r>
      <w:r>
        <w:tab/>
        <w:t>Control plane service request message identity; and</w:t>
      </w:r>
    </w:p>
    <w:p w14:paraId="0C8371A5" w14:textId="77777777" w:rsidR="00024F00" w:rsidRDefault="00024F00" w:rsidP="00024F00">
      <w:pPr>
        <w:pStyle w:val="B1"/>
      </w:pPr>
      <w:r>
        <w:t>-</w:t>
      </w:r>
      <w:r>
        <w:tab/>
        <w:t>Control plane service type.</w:t>
      </w:r>
    </w:p>
    <w:p w14:paraId="29AB88E1" w14:textId="77777777" w:rsidR="00024F00" w:rsidRDefault="00024F00" w:rsidP="00024F00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34AEF396" w14:textId="77777777" w:rsidR="00024F00" w:rsidRDefault="00024F00" w:rsidP="00024F00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CONTROL PLANE SERVICE REQUEST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14:paraId="36C37EC9" w14:textId="77777777" w:rsidR="00024F00" w:rsidRDefault="00024F00" w:rsidP="00024F00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04E3AED4" w14:textId="77777777" w:rsidR="00024F00" w:rsidRDefault="00024F00" w:rsidP="00024F00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2DB6AB45" w14:textId="77777777" w:rsidR="00024F00" w:rsidRDefault="00024F00" w:rsidP="00024F00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53D54F01" w14:textId="77777777" w:rsidR="00024F00" w:rsidRDefault="00024F00" w:rsidP="00024F00">
      <w:r>
        <w:t>If the UE registered in a PLMN:</w:t>
      </w:r>
    </w:p>
    <w:p w14:paraId="3944CA81" w14:textId="77777777" w:rsidR="00024F00" w:rsidRDefault="00024F00" w:rsidP="00024F00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algorithm; and</w:t>
      </w:r>
    </w:p>
    <w:p w14:paraId="1F199B58" w14:textId="77777777" w:rsidR="00024F00" w:rsidRDefault="00024F00" w:rsidP="00024F00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14:paraId="346948B3" w14:textId="07846057" w:rsidR="00024F00" w:rsidRDefault="00024F00" w:rsidP="00024F00">
      <w:proofErr w:type="gramStart"/>
      <w:r>
        <w:t>the</w:t>
      </w:r>
      <w:proofErr w:type="gramEnd"/>
      <w:r>
        <w:t xml:space="preserve"> UE shall </w:t>
      </w:r>
      <w:del w:id="9" w:author="Huawei-SL" w:date="2020-08-13T15:50:00Z">
        <w:r w:rsidDel="003C0595">
          <w:delText xml:space="preserve">discard the 5G NAS security context and </w:delText>
        </w:r>
      </w:del>
      <w:r>
        <w:t xml:space="preserve">send an initial NAS message including </w:t>
      </w:r>
      <w:proofErr w:type="spellStart"/>
      <w:r>
        <w:t>cleartext</w:t>
      </w:r>
      <w:proofErr w:type="spellEnd"/>
      <w:r>
        <w:t xml:space="preserve"> IEs only 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C5AA8" w14:textId="77777777" w:rsidR="008A3505" w:rsidRDefault="008A3505">
      <w:r>
        <w:separator/>
      </w:r>
    </w:p>
  </w:endnote>
  <w:endnote w:type="continuationSeparator" w:id="0">
    <w:p w14:paraId="4E109E66" w14:textId="77777777" w:rsidR="008A3505" w:rsidRDefault="008A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E4EAF" w14:textId="77777777" w:rsidR="008A3505" w:rsidRDefault="008A3505">
      <w:r>
        <w:separator/>
      </w:r>
    </w:p>
  </w:footnote>
  <w:footnote w:type="continuationSeparator" w:id="0">
    <w:p w14:paraId="410EC366" w14:textId="77777777" w:rsidR="008A3505" w:rsidRDefault="008A3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E044B8"/>
    <w:multiLevelType w:val="hybridMultilevel"/>
    <w:tmpl w:val="073E4A56"/>
    <w:lvl w:ilvl="0" w:tplc="F626D1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0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A1ABE"/>
    <w:rsid w:val="002B0541"/>
    <w:rsid w:val="002B5741"/>
    <w:rsid w:val="002C7E5A"/>
    <w:rsid w:val="002D2629"/>
    <w:rsid w:val="002F0C53"/>
    <w:rsid w:val="00305409"/>
    <w:rsid w:val="00312390"/>
    <w:rsid w:val="003609EF"/>
    <w:rsid w:val="0036231A"/>
    <w:rsid w:val="00363DF6"/>
    <w:rsid w:val="003674C0"/>
    <w:rsid w:val="00374DD4"/>
    <w:rsid w:val="003C0595"/>
    <w:rsid w:val="003E1A36"/>
    <w:rsid w:val="00410371"/>
    <w:rsid w:val="004242F1"/>
    <w:rsid w:val="00424D6C"/>
    <w:rsid w:val="004A6835"/>
    <w:rsid w:val="004B3EEA"/>
    <w:rsid w:val="004B75B7"/>
    <w:rsid w:val="004D641C"/>
    <w:rsid w:val="004E1669"/>
    <w:rsid w:val="0051580D"/>
    <w:rsid w:val="005447FE"/>
    <w:rsid w:val="00547111"/>
    <w:rsid w:val="00570453"/>
    <w:rsid w:val="00592D74"/>
    <w:rsid w:val="005E12C3"/>
    <w:rsid w:val="005E2C44"/>
    <w:rsid w:val="00621188"/>
    <w:rsid w:val="006257ED"/>
    <w:rsid w:val="00677E82"/>
    <w:rsid w:val="00695808"/>
    <w:rsid w:val="006B46FB"/>
    <w:rsid w:val="006E21FB"/>
    <w:rsid w:val="006F6611"/>
    <w:rsid w:val="00792342"/>
    <w:rsid w:val="007977A8"/>
    <w:rsid w:val="007A1DCF"/>
    <w:rsid w:val="007B512A"/>
    <w:rsid w:val="007C2097"/>
    <w:rsid w:val="007D6A07"/>
    <w:rsid w:val="007E516D"/>
    <w:rsid w:val="007F7259"/>
    <w:rsid w:val="008040A8"/>
    <w:rsid w:val="008279FA"/>
    <w:rsid w:val="008438B9"/>
    <w:rsid w:val="008626E7"/>
    <w:rsid w:val="00870EE7"/>
    <w:rsid w:val="008863B9"/>
    <w:rsid w:val="008A3505"/>
    <w:rsid w:val="008A45A6"/>
    <w:rsid w:val="008E6F0C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E7EFB"/>
    <w:rsid w:val="009F734F"/>
    <w:rsid w:val="00A246B6"/>
    <w:rsid w:val="00A47E70"/>
    <w:rsid w:val="00A50CF0"/>
    <w:rsid w:val="00A542A2"/>
    <w:rsid w:val="00A75E78"/>
    <w:rsid w:val="00A7671C"/>
    <w:rsid w:val="00AA2CBC"/>
    <w:rsid w:val="00AC5820"/>
    <w:rsid w:val="00AD1CD8"/>
    <w:rsid w:val="00B1096F"/>
    <w:rsid w:val="00B258BB"/>
    <w:rsid w:val="00B54CFD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D03F9A"/>
    <w:rsid w:val="00D06D51"/>
    <w:rsid w:val="00D24991"/>
    <w:rsid w:val="00D43606"/>
    <w:rsid w:val="00D50255"/>
    <w:rsid w:val="00D66520"/>
    <w:rsid w:val="00DA3849"/>
    <w:rsid w:val="00DD5C98"/>
    <w:rsid w:val="00DE2848"/>
    <w:rsid w:val="00DE34CF"/>
    <w:rsid w:val="00DF27CE"/>
    <w:rsid w:val="00E13F3D"/>
    <w:rsid w:val="00E34898"/>
    <w:rsid w:val="00E47A01"/>
    <w:rsid w:val="00E53B2E"/>
    <w:rsid w:val="00E8079D"/>
    <w:rsid w:val="00EA2478"/>
    <w:rsid w:val="00EB09B7"/>
    <w:rsid w:val="00EC5D4B"/>
    <w:rsid w:val="00EE7D7C"/>
    <w:rsid w:val="00F25D98"/>
    <w:rsid w:val="00F300FB"/>
    <w:rsid w:val="00F6671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4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4F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A5CA-BF79-404E-8B74-7CBC1348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83</cp:revision>
  <cp:lastPrinted>1899-12-31T23:00:00Z</cp:lastPrinted>
  <dcterms:created xsi:type="dcterms:W3CDTF">2018-11-05T09:14:00Z</dcterms:created>
  <dcterms:modified xsi:type="dcterms:W3CDTF">2020-08-13T12:08:00Z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(2)m2bc7w7tpUZGhDrspEjlKiBz90O08aLWH5ozSsiOt+UngAAsjSGtRn2t4Jn/yUo2QcjjxSiM
7HzG9szCO25d+ClydqFbOD3+A7MlHyLfhhTyj2vyTvG3taW1Gf5jFQLulOHnnRNTjAqr/49T
k05DpG2UAKUmf7GdIzVlkcxckGQArqVUNbMd1RZhPpKe7Ks+7Y5RWh7jJTQ9UV4myItCFFZa
OVEEC3lTXiA6WMgFal</vt:lpwstr>
  </property>
  <property fmtid="{D5CDD505-2E9C-101B-9397-08002B2CF9AE}" pid="22" name="_2015_ms_pID_7253431">
    <vt:lpwstr>Cxa9HiX9hr1tGpFu+JkPp0eC6Nk0Lg6xtDQdU3ITdaT2feLyBshk9D
yKkJEr9pAGzn3dydeilTOhMB2gO9h1NwXer2IoS1qWXEyepMbC6h8917rV7fjs1+GeX0/tey
J3TUq0R2m1AvNxDff8+xGXfV1PaFoM2vgsLDK9SkbgCGLs3TD3G3eZaNONqkgAiSVXIzcy/1
NF8BrlN7aXFuBND+</vt:lpwstr>
  </property>
</Properties>
</file>